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5C74" w:rsidRPr="00B12635" w:rsidRDefault="003A5D02" w:rsidP="001D39C1">
      <w:pPr>
        <w:keepNext/>
        <w:widowControl w:val="0"/>
        <w:tabs>
          <w:tab w:val="left" w:pos="5670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1263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Согласие на о</w:t>
      </w:r>
      <w:r w:rsidR="001E3281" w:rsidRPr="00B1263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бработку персональных данных</w:t>
      </w:r>
      <w:bookmarkStart w:id="0" w:name="_GoBack"/>
      <w:bookmarkEnd w:id="0"/>
    </w:p>
    <w:p w:rsidR="00965C74" w:rsidRPr="001E3281" w:rsidRDefault="00965C74" w:rsidP="00965C7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B499D" w:rsidRPr="00DB499D" w:rsidRDefault="00EE70DE" w:rsidP="00DB499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соответствии с требованиями Федерального закона №152-ФЗ «О персональных данных» от 27.07.2006 г.</w:t>
      </w:r>
      <w:r w:rsidR="001E328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настоящим </w:t>
      </w:r>
      <w:r w:rsidR="00BD370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я </w:t>
      </w:r>
      <w:r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да</w:t>
      </w:r>
      <w:r w:rsidR="00BD370F">
        <w:rPr>
          <w:rFonts w:ascii="Times New Roman" w:eastAsia="Times New Roman" w:hAnsi="Times New Roman" w:cs="Times New Roman"/>
          <w:sz w:val="20"/>
          <w:szCs w:val="20"/>
          <w:lang w:eastAsia="ru-RU"/>
        </w:rPr>
        <w:t>ю свое</w:t>
      </w:r>
      <w:r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согласие </w:t>
      </w:r>
      <w:r w:rsidR="0045047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и не возража</w:t>
      </w:r>
      <w:r w:rsidR="00BD370F">
        <w:rPr>
          <w:rFonts w:ascii="Times New Roman" w:eastAsia="Times New Roman" w:hAnsi="Times New Roman" w:cs="Times New Roman"/>
          <w:sz w:val="20"/>
          <w:szCs w:val="20"/>
          <w:lang w:eastAsia="ru-RU"/>
        </w:rPr>
        <w:t>ю</w:t>
      </w:r>
      <w:r w:rsidR="0045047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против осуществления Публичным акционерным обществом «Совкомбанк» (юридический адрес: 156000, Костромская область, г. Кострома, проспект Текстильщиков, д. 46) (далее по тексту – </w:t>
      </w:r>
      <w:r w:rsidR="00614479">
        <w:rPr>
          <w:rFonts w:ascii="Times New Roman" w:eastAsia="Times New Roman" w:hAnsi="Times New Roman" w:cs="Times New Roman"/>
          <w:sz w:val="20"/>
          <w:szCs w:val="20"/>
          <w:lang w:eastAsia="ru-RU"/>
        </w:rPr>
        <w:t>«</w:t>
      </w:r>
      <w:r w:rsidR="0045047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</w:t>
      </w:r>
      <w:r w:rsidR="00614479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  <w:r w:rsidR="0045047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 обработки предоставленных </w:t>
      </w:r>
      <w:r w:rsidR="002F22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мной </w:t>
      </w:r>
      <w:r w:rsidR="0045047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персональных данных, </w:t>
      </w:r>
      <w:r w:rsidR="006C6F57" w:rsidRPr="002F22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сообщенных в последующем персональных данных, </w:t>
      </w:r>
      <w:r w:rsidR="00440E8F" w:rsidRPr="002F22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персональных данных, полученных </w:t>
      </w:r>
      <w:r w:rsidR="002F2255" w:rsidRPr="002F22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Банком в результате использования мною </w:t>
      </w:r>
      <w:r w:rsidR="00C61E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системы дистанционного банковского обслуживания (включая </w:t>
      </w:r>
      <w:r w:rsidR="002F2255" w:rsidRPr="002F2255">
        <w:rPr>
          <w:rFonts w:ascii="Times New Roman" w:eastAsia="Times New Roman" w:hAnsi="Times New Roman" w:cs="Times New Roman"/>
          <w:sz w:val="20"/>
          <w:szCs w:val="20"/>
          <w:lang w:eastAsia="ru-RU"/>
        </w:rPr>
        <w:t>мобильны</w:t>
      </w:r>
      <w:r w:rsidR="00C61E5D">
        <w:rPr>
          <w:rFonts w:ascii="Times New Roman" w:eastAsia="Times New Roman" w:hAnsi="Times New Roman" w:cs="Times New Roman"/>
          <w:sz w:val="20"/>
          <w:szCs w:val="20"/>
          <w:lang w:eastAsia="ru-RU"/>
        </w:rPr>
        <w:t>е</w:t>
      </w:r>
      <w:r w:rsidR="002F2255" w:rsidRPr="002F22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приложени</w:t>
      </w:r>
      <w:r w:rsidR="00C61E5D">
        <w:rPr>
          <w:rFonts w:ascii="Times New Roman" w:eastAsia="Times New Roman" w:hAnsi="Times New Roman" w:cs="Times New Roman"/>
          <w:sz w:val="20"/>
          <w:szCs w:val="20"/>
          <w:lang w:eastAsia="ru-RU"/>
        </w:rPr>
        <w:t>я)</w:t>
      </w:r>
      <w:r w:rsidR="002F2255" w:rsidRPr="002F22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r w:rsidR="0045047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сведений, которые могут быть получены Банком в результате обработки указанных персональных данных, </w:t>
      </w:r>
      <w:r w:rsidR="002F22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 также сведений, </w:t>
      </w:r>
      <w:r w:rsidR="0045047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полученных от </w:t>
      </w:r>
      <w:r w:rsidR="00FE0D97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контрагентов, с кото</w:t>
      </w:r>
      <w:r w:rsidR="000C475D">
        <w:rPr>
          <w:rFonts w:ascii="Times New Roman" w:eastAsia="Times New Roman" w:hAnsi="Times New Roman" w:cs="Times New Roman"/>
          <w:sz w:val="20"/>
          <w:szCs w:val="20"/>
          <w:lang w:eastAsia="ru-RU"/>
        </w:rPr>
        <w:t>рыми у Банка заключены договоры,</w:t>
      </w:r>
      <w:r w:rsidR="00B12635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в целях заключения и исполнения Регламента оказания услуг на финансовых рынках</w:t>
      </w:r>
      <w:r w:rsidR="00742A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ПАО «Совкомбанк» и</w:t>
      </w:r>
      <w:r w:rsidR="00742A1E" w:rsidRPr="008B686D">
        <w:rPr>
          <w:rFonts w:ascii="Times New Roman" w:eastAsia="Times New Roman" w:hAnsi="Times New Roman" w:cs="Times New Roman"/>
          <w:sz w:val="20"/>
          <w:szCs w:val="20"/>
          <w:lang w:eastAsia="ru-RU"/>
        </w:rPr>
        <w:t>/</w:t>
      </w:r>
      <w:r w:rsidR="00742A1E">
        <w:rPr>
          <w:rFonts w:ascii="Times New Roman" w:eastAsia="Times New Roman" w:hAnsi="Times New Roman" w:cs="Times New Roman"/>
          <w:sz w:val="20"/>
          <w:szCs w:val="20"/>
          <w:lang w:eastAsia="ru-RU"/>
        </w:rPr>
        <w:t>или</w:t>
      </w:r>
      <w:r w:rsidR="00742A1E" w:rsidRPr="00B638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Условий осуществления депозитарной деятельности</w:t>
      </w:r>
      <w:r w:rsidR="00742A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ПАО «Совкомбанк»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, счёта депо и сопутствующих ему/им договоров, обеспечивающих исполнение договора/ов счёта депо, принятия решений или совершения иных действий; в целях соблюдения нормативных правовых актов, заключения/исполнения/содействия исполнению Регламента оказания услуг на финансовых рынках</w:t>
      </w:r>
      <w:r w:rsidR="00742A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ПАО «Совкомбанк»</w:t>
      </w:r>
      <w:r w:rsidR="00742A1E" w:rsidRPr="00B638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</w:t>
      </w:r>
      <w:r w:rsidR="00742A1E" w:rsidRPr="008B686D">
        <w:rPr>
          <w:rFonts w:ascii="Times New Roman" w:eastAsia="Times New Roman" w:hAnsi="Times New Roman" w:cs="Times New Roman"/>
          <w:sz w:val="20"/>
          <w:szCs w:val="20"/>
          <w:lang w:eastAsia="ru-RU"/>
        </w:rPr>
        <w:t>/</w:t>
      </w:r>
      <w:r w:rsidR="00742A1E">
        <w:rPr>
          <w:rFonts w:ascii="Times New Roman" w:eastAsia="Times New Roman" w:hAnsi="Times New Roman" w:cs="Times New Roman"/>
          <w:sz w:val="20"/>
          <w:szCs w:val="20"/>
          <w:lang w:eastAsia="ru-RU"/>
        </w:rPr>
        <w:t>или</w:t>
      </w:r>
      <w:r w:rsidR="00742A1E" w:rsidRPr="00B638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Условий осуществления депозитарной</w:t>
      </w:r>
      <w:r w:rsidR="00742A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деятельности «ПАО «Совкомбанк»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; также </w:t>
      </w:r>
      <w:r w:rsidR="000C47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я даю своё согласие 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обработку персональных данных с целью последующего информирования о новых продуктах и услугах Банка путем осуществления прямых контактов</w:t>
      </w:r>
      <w:r w:rsidR="000C47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 мной</w:t>
      </w:r>
      <w:r w:rsidR="00EB46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 помощью технических средств 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связи</w:t>
      </w:r>
      <w:r w:rsidR="000C475D">
        <w:rPr>
          <w:rFonts w:ascii="Times New Roman" w:eastAsia="Times New Roman" w:hAnsi="Times New Roman" w:cs="Times New Roman"/>
          <w:sz w:val="20"/>
          <w:szCs w:val="20"/>
          <w:lang w:eastAsia="ru-RU"/>
        </w:rPr>
        <w:t>;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0C47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даю 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согласие на предоставление</w:t>
      </w:r>
      <w:r w:rsidR="00DB49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контактных данных Партнерам Банка в целях информирования о финансовых услугах Партнера, в соответствии с требованиями законодательства о персональных данных, а также в целях пол</w:t>
      </w:r>
      <w:r w:rsidR="004A705C">
        <w:rPr>
          <w:rFonts w:ascii="Times New Roman" w:eastAsia="Times New Roman" w:hAnsi="Times New Roman" w:cs="Times New Roman"/>
          <w:sz w:val="20"/>
          <w:szCs w:val="20"/>
          <w:lang w:eastAsia="ru-RU"/>
        </w:rPr>
        <w:t>учения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рекламы Партнеров Банка, в соответствии с требованиями законодательства о рекламе. </w:t>
      </w:r>
      <w:r w:rsidR="004A705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Я даю согласие на передачу персональных данных </w:t>
      </w:r>
      <w:r w:rsid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третьим </w:t>
      </w:r>
      <w:r w:rsidR="00C14581">
        <w:rPr>
          <w:rFonts w:ascii="Times New Roman" w:eastAsia="Times New Roman" w:hAnsi="Times New Roman" w:cs="Times New Roman"/>
          <w:sz w:val="20"/>
          <w:szCs w:val="20"/>
          <w:lang w:eastAsia="ru-RU"/>
        </w:rPr>
        <w:t>лицам</w:t>
      </w:r>
      <w:r w:rsidR="004A705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перечень которых указан на </w:t>
      </w:r>
      <w:r w:rsidR="004A705C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сайте www.sovcombank.ru в разделе «Раскрытие информации</w:t>
      </w:r>
      <w:r w:rsid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рамках 3921-У</w:t>
      </w:r>
      <w:r w:rsidR="004A705C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  <w:r w:rsid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>, для достижения указанных выше целей; необходимость предоставления и объем предоставляемой информации и\или документов, содержащих персональные</w:t>
      </w:r>
      <w:ins w:id="1" w:author="дом" w:date="2020-09-03T16:13:00Z">
        <w:r w:rsidR="004932B1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 </w:t>
        </w:r>
      </w:ins>
      <w:r w:rsid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>данные, определяется Банком самостоятельно</w:t>
      </w:r>
      <w:r w:rsidR="004A705C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4A705C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DB49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Я даю своё согласие </w:t>
      </w:r>
      <w:r w:rsidR="00DB499D" w:rsidRPr="00DB49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обработку </w:t>
      </w:r>
      <w:r w:rsid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следующих </w:t>
      </w:r>
      <w:ins w:id="2" w:author="ДенисНастя" w:date="2020-11-16T13:13:00Z">
        <w:r w:rsidR="008D2C1A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моих </w:t>
        </w:r>
      </w:ins>
      <w:r w:rsidR="00DB499D" w:rsidRPr="00DB49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персональных данных: </w:t>
      </w:r>
      <w:ins w:id="3" w:author="ДенисНастя" w:date="2020-11-16T15:26:00Z">
        <w:r w:rsidR="00306E65" w:rsidRPr="00977A56">
          <w:rPr>
            <w:rFonts w:ascii="Times New Roman" w:eastAsia="Times New Roman" w:hAnsi="Times New Roman" w:cs="Times New Roman"/>
            <w:color w:val="2E2E2E"/>
            <w:sz w:val="20"/>
            <w:szCs w:val="20"/>
            <w:lang w:eastAsia="ru-RU"/>
          </w:rPr>
          <w:t>ФИО, год, месяц, дата и место рождения; гражданство; пол, паспортные данные</w:t>
        </w:r>
        <w:r w:rsidR="00306E65" w:rsidRPr="0039545E">
          <w:rPr>
            <w:rFonts w:ascii="Times New Roman" w:eastAsia="Times New Roman" w:hAnsi="Times New Roman" w:cs="Times New Roman"/>
            <w:color w:val="2E2E2E"/>
            <w:sz w:val="20"/>
            <w:szCs w:val="20"/>
            <w:lang w:eastAsia="ru-RU"/>
          </w:rPr>
          <w:t xml:space="preserve">; </w:t>
        </w:r>
        <w:r w:rsidR="00306E65" w:rsidRPr="00977A56">
          <w:rPr>
            <w:rFonts w:ascii="Times New Roman" w:eastAsia="Times New Roman" w:hAnsi="Times New Roman" w:cs="Times New Roman"/>
            <w:color w:val="2E2E2E"/>
            <w:sz w:val="20"/>
            <w:szCs w:val="20"/>
            <w:lang w:eastAsia="ru-RU"/>
          </w:rPr>
          <w:t>ИНН,</w:t>
        </w:r>
        <w:r w:rsidR="00306E65" w:rsidRPr="0039545E">
          <w:rPr>
            <w:rFonts w:ascii="Times New Roman" w:eastAsia="Times New Roman" w:hAnsi="Times New Roman" w:cs="Times New Roman"/>
            <w:color w:val="2E2E2E"/>
            <w:sz w:val="20"/>
            <w:szCs w:val="20"/>
            <w:lang w:eastAsia="ru-RU"/>
          </w:rPr>
          <w:t xml:space="preserve"> </w:t>
        </w:r>
        <w:r w:rsidR="00306E65" w:rsidRPr="00977A56">
          <w:rPr>
            <w:rFonts w:ascii="Times New Roman" w:eastAsia="Times New Roman" w:hAnsi="Times New Roman" w:cs="Times New Roman"/>
            <w:color w:val="2E2E2E"/>
            <w:sz w:val="20"/>
            <w:szCs w:val="20"/>
            <w:lang w:eastAsia="ru-RU"/>
          </w:rPr>
          <w:t>адрес регистрации и фактического места жительства</w:t>
        </w:r>
        <w:r w:rsidR="00306E65" w:rsidRPr="0039545E">
          <w:rPr>
            <w:rFonts w:ascii="Times New Roman" w:eastAsia="Times New Roman" w:hAnsi="Times New Roman" w:cs="Times New Roman"/>
            <w:color w:val="2E2E2E"/>
            <w:sz w:val="20"/>
            <w:szCs w:val="20"/>
            <w:lang w:eastAsia="ru-RU"/>
          </w:rPr>
          <w:t xml:space="preserve">; номера телефонов, иной контактной информации; </w:t>
        </w:r>
        <w:r w:rsidR="00306E65">
          <w:rPr>
            <w:rFonts w:ascii="Times New Roman" w:eastAsia="Times New Roman" w:hAnsi="Times New Roman" w:cs="Times New Roman"/>
            <w:color w:val="2E2E2E"/>
            <w:sz w:val="20"/>
            <w:szCs w:val="20"/>
            <w:lang w:eastAsia="ru-RU"/>
          </w:rPr>
          <w:t xml:space="preserve">сведения о семейном положении, о месте работы, стаже и должности, </w:t>
        </w:r>
        <w:r w:rsidR="00306E65" w:rsidRPr="0039545E">
          <w:rPr>
            <w:rFonts w:ascii="Times New Roman" w:eastAsia="Times New Roman" w:hAnsi="Times New Roman" w:cs="Times New Roman"/>
            <w:color w:val="2E2E2E"/>
            <w:sz w:val="20"/>
            <w:szCs w:val="20"/>
            <w:lang w:eastAsia="ru-RU"/>
          </w:rPr>
          <w:t>о доходах/расхо</w:t>
        </w:r>
        <w:r w:rsidR="00306E65">
          <w:rPr>
            <w:rFonts w:ascii="Times New Roman" w:eastAsia="Times New Roman" w:hAnsi="Times New Roman" w:cs="Times New Roman"/>
            <w:color w:val="2E2E2E"/>
            <w:sz w:val="20"/>
            <w:szCs w:val="20"/>
            <w:lang w:eastAsia="ru-RU"/>
          </w:rPr>
          <w:t xml:space="preserve">дах и имуществе в собственности, </w:t>
        </w:r>
        <w:r w:rsidR="00306E65" w:rsidRPr="0039545E">
          <w:rPr>
            <w:rFonts w:ascii="Times New Roman" w:eastAsia="Times New Roman" w:hAnsi="Times New Roman" w:cs="Times New Roman"/>
            <w:color w:val="2E2E2E"/>
            <w:sz w:val="20"/>
            <w:szCs w:val="20"/>
            <w:lang w:eastAsia="ru-RU"/>
          </w:rPr>
          <w:t xml:space="preserve">а также любой иной информации </w:t>
        </w:r>
        <w:r w:rsidR="00306E65">
          <w:rPr>
            <w:rFonts w:ascii="Times New Roman" w:eastAsia="Times New Roman" w:hAnsi="Times New Roman" w:cs="Times New Roman"/>
            <w:color w:val="2E2E2E"/>
            <w:sz w:val="20"/>
            <w:szCs w:val="20"/>
            <w:lang w:eastAsia="ru-RU"/>
          </w:rPr>
          <w:t xml:space="preserve">(включая биометрические персональные данные), предоставленной в Банк путем заполнения и направления мною анкет, и в других документах, посредством любых каналов связи, а также </w:t>
        </w:r>
        <w:r w:rsidR="00306E65" w:rsidRPr="005F2739">
          <w:rPr>
            <w:rFonts w:ascii="Times New Roman" w:eastAsia="Times New Roman" w:hAnsi="Times New Roman" w:cs="Times New Roman"/>
            <w:color w:val="2E2E2E"/>
            <w:sz w:val="20"/>
            <w:szCs w:val="20"/>
            <w:lang w:eastAsia="ru-RU"/>
          </w:rPr>
          <w:t>сведени</w:t>
        </w:r>
        <w:r w:rsidR="00306E65">
          <w:rPr>
            <w:rFonts w:ascii="Times New Roman" w:eastAsia="Times New Roman" w:hAnsi="Times New Roman" w:cs="Times New Roman"/>
            <w:color w:val="2E2E2E"/>
            <w:sz w:val="20"/>
            <w:szCs w:val="20"/>
            <w:lang w:eastAsia="ru-RU"/>
          </w:rPr>
          <w:t>й</w:t>
        </w:r>
        <w:r w:rsidR="00306E65" w:rsidRPr="005F2739">
          <w:rPr>
            <w:rFonts w:ascii="Times New Roman" w:eastAsia="Times New Roman" w:hAnsi="Times New Roman" w:cs="Times New Roman"/>
            <w:color w:val="2E2E2E"/>
            <w:sz w:val="20"/>
            <w:szCs w:val="20"/>
            <w:lang w:eastAsia="ru-RU"/>
          </w:rPr>
          <w:t>, полученны</w:t>
        </w:r>
        <w:r w:rsidR="00306E65">
          <w:rPr>
            <w:rFonts w:ascii="Times New Roman" w:eastAsia="Times New Roman" w:hAnsi="Times New Roman" w:cs="Times New Roman"/>
            <w:color w:val="2E2E2E"/>
            <w:sz w:val="20"/>
            <w:szCs w:val="20"/>
            <w:lang w:eastAsia="ru-RU"/>
          </w:rPr>
          <w:t>х</w:t>
        </w:r>
        <w:r w:rsidR="00306E65" w:rsidRPr="005F2739">
          <w:rPr>
            <w:rFonts w:ascii="Times New Roman" w:eastAsia="Times New Roman" w:hAnsi="Times New Roman" w:cs="Times New Roman"/>
            <w:color w:val="2E2E2E"/>
            <w:sz w:val="20"/>
            <w:szCs w:val="20"/>
            <w:lang w:eastAsia="ru-RU"/>
          </w:rPr>
          <w:t xml:space="preserve"> </w:t>
        </w:r>
        <w:r w:rsidR="00306E65">
          <w:rPr>
            <w:rFonts w:ascii="Times New Roman" w:eastAsia="Times New Roman" w:hAnsi="Times New Roman" w:cs="Times New Roman"/>
            <w:color w:val="2E2E2E"/>
            <w:sz w:val="20"/>
            <w:szCs w:val="20"/>
            <w:lang w:eastAsia="ru-RU"/>
          </w:rPr>
          <w:t xml:space="preserve">Банком </w:t>
        </w:r>
        <w:r w:rsidR="00306E65" w:rsidRPr="005F2739">
          <w:rPr>
            <w:rFonts w:ascii="Times New Roman" w:eastAsia="Times New Roman" w:hAnsi="Times New Roman" w:cs="Times New Roman"/>
            <w:color w:val="2E2E2E"/>
            <w:sz w:val="20"/>
            <w:szCs w:val="20"/>
            <w:lang w:eastAsia="ru-RU"/>
          </w:rPr>
          <w:t>от третьих лиц, в том числе государственных органов, государственных информационных систем, единой системы идентификации и аутентификации (ЕСИА), Пенсионного фонда Российской Федерации, в том числе через систему межведомственного электронного взаимодействия (СМЭВ), и/или из сети Интернет, и/или из иных общедоступных источников персональных данных</w:t>
        </w:r>
      </w:ins>
      <w:r w:rsid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  <w:r w:rsidR="001C326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случае использования мною сервисов Банка, </w:t>
      </w:r>
      <w:r w:rsidR="001C326E" w:rsidRPr="001C326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поддерживающих функцию определения географического местоположения мобильного устройства клиента, даю свое согласие </w:t>
      </w:r>
      <w:r w:rsidR="001C326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получение Банком информации о месте моего фактического местоположения. </w:t>
      </w:r>
      <w:r w:rsid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Подтверждаю,</w:t>
      </w:r>
      <w:r w:rsidR="007F4F23" w:rsidRP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42708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что </w:t>
      </w:r>
      <w:r w:rsid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>с</w:t>
      </w:r>
      <w:r w:rsidR="007F4F23" w:rsidRP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>одержание и объем</w:t>
      </w:r>
      <w:r w:rsid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обрабатываемых персональных данных, не является избыточными по отношению к заявленным целям</w:t>
      </w:r>
      <w:r w:rsidR="00013AD5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7F4F23" w:rsidRDefault="007F4F23" w:rsidP="001E328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Я соглашаюсь </w:t>
      </w:r>
      <w:r w:rsidRP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обработку </w:t>
      </w:r>
      <w:ins w:id="4" w:author="ДенисНастя" w:date="2020-11-16T15:35:00Z">
        <w:r w:rsidR="00306E65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Банком </w:t>
        </w:r>
        <w:r w:rsidR="00AA11F2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моих персональных данных </w:t>
        </w:r>
      </w:ins>
      <w:ins w:id="5" w:author="ДенисНастя" w:date="2020-11-16T15:36:00Z">
        <w:r w:rsidR="00AA11F2" w:rsidRPr="0038362D">
          <w:rPr>
            <w:rFonts w:ascii="Times New Roman" w:eastAsia="Times New Roman" w:hAnsi="Times New Roman" w:cs="Times New Roman"/>
            <w:color w:val="2E2E2E"/>
            <w:sz w:val="20"/>
            <w:szCs w:val="20"/>
            <w:lang w:eastAsia="ru-RU"/>
          </w:rPr>
          <w:t>как с использованием средств автоматизации</w:t>
        </w:r>
        <w:r w:rsidR="00AA11F2">
          <w:rPr>
            <w:rFonts w:ascii="Times New Roman" w:eastAsia="Times New Roman" w:hAnsi="Times New Roman" w:cs="Times New Roman"/>
            <w:color w:val="2E2E2E"/>
            <w:sz w:val="20"/>
            <w:szCs w:val="20"/>
            <w:lang w:eastAsia="ru-RU"/>
          </w:rPr>
          <w:t xml:space="preserve"> (включая программное обеспечение)</w:t>
        </w:r>
        <w:r w:rsidR="00AA11F2" w:rsidRPr="0038362D">
          <w:rPr>
            <w:rFonts w:ascii="Times New Roman" w:eastAsia="Times New Roman" w:hAnsi="Times New Roman" w:cs="Times New Roman"/>
            <w:color w:val="2E2E2E"/>
            <w:sz w:val="20"/>
            <w:szCs w:val="20"/>
            <w:lang w:eastAsia="ru-RU"/>
          </w:rPr>
          <w:t xml:space="preserve">, так и без использования </w:t>
        </w:r>
        <w:r w:rsidR="00AA11F2">
          <w:rPr>
            <w:rFonts w:ascii="Times New Roman" w:eastAsia="Times New Roman" w:hAnsi="Times New Roman" w:cs="Times New Roman"/>
            <w:color w:val="2E2E2E"/>
            <w:sz w:val="20"/>
            <w:szCs w:val="20"/>
            <w:lang w:eastAsia="ru-RU"/>
          </w:rPr>
          <w:t xml:space="preserve">таковых (с использованием </w:t>
        </w:r>
        <w:r w:rsidR="00AA11F2">
          <w:rPr>
            <w:rFonts w:ascii="Times New Roman" w:eastAsia="Times New Roman" w:hAnsi="Times New Roman" w:cs="Times New Roman"/>
            <w:color w:val="2E2E2E"/>
            <w:sz w:val="20"/>
            <w:szCs w:val="20"/>
            <w:lang w:eastAsia="ru-RU"/>
          </w:rPr>
          <w:lastRenderedPageBreak/>
          <w:t>различных материальных носителей, включая бумажные носители), включая</w:t>
        </w:r>
        <w:r w:rsidR="00AA11F2" w:rsidRPr="0038362D">
          <w:rPr>
            <w:rFonts w:ascii="Times New Roman" w:eastAsia="Times New Roman" w:hAnsi="Times New Roman" w:cs="Times New Roman"/>
            <w:color w:val="2E2E2E"/>
            <w:sz w:val="20"/>
            <w:szCs w:val="20"/>
            <w:lang w:eastAsia="ru-RU"/>
          </w:rPr>
          <w:t xml:space="preserve">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уничтожение, трансграничную передачу, </w:t>
        </w:r>
        <w:r w:rsidR="00AA11F2">
          <w:rPr>
            <w:rFonts w:ascii="Times New Roman" w:eastAsia="Times New Roman" w:hAnsi="Times New Roman" w:cs="Times New Roman"/>
            <w:color w:val="2E2E2E"/>
            <w:sz w:val="20"/>
            <w:szCs w:val="20"/>
            <w:lang w:eastAsia="ru-RU"/>
          </w:rPr>
          <w:t xml:space="preserve">и совершение иных действий, предусмотренных </w:t>
        </w:r>
        <w:r w:rsidR="00AA11F2" w:rsidRPr="0038362D">
          <w:rPr>
            <w:rFonts w:ascii="Times New Roman" w:eastAsia="Times New Roman" w:hAnsi="Times New Roman" w:cs="Times New Roman"/>
            <w:color w:val="2E2E2E"/>
            <w:sz w:val="20"/>
            <w:szCs w:val="20"/>
            <w:lang w:eastAsia="ru-RU"/>
          </w:rPr>
          <w:t>Федеральным законом №152-ФЗ от 27.07.2006 г. «О персональных данных»</w:t>
        </w:r>
      </w:ins>
      <w:r w:rsidR="004A705C" w:rsidRPr="004A705C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B12635" w:rsidRPr="00333379" w:rsidRDefault="00D11694" w:rsidP="00D1169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Настоящее право (согласие) </w:t>
      </w:r>
      <w:r w:rsidRPr="00D11694">
        <w:rPr>
          <w:rFonts w:ascii="Times New Roman" w:eastAsia="Times New Roman" w:hAnsi="Times New Roman" w:cs="Times New Roman"/>
          <w:sz w:val="20"/>
          <w:szCs w:val="20"/>
          <w:lang w:eastAsia="ru-RU"/>
        </w:rPr>
        <w:t>действует в течение срока с момента его предоставления и до достижения целей, на которые оно предоставлено, а также в течение срока, в который Банк в соответствии с законодательством Российской Федерации и внутренними документами Банка, обязан хранить информацию и документы, содержащие персональные данные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Согласие </w:t>
      </w:r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может быть отозвано</w:t>
      </w:r>
      <w:r w:rsidR="00013AD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частично или полностью</w:t>
      </w:r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, если иное не установлено действующим законодательством Российской Ф</w:t>
      </w:r>
      <w:r w:rsidR="003A5D02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едерации, путем </w:t>
      </w:r>
      <w:ins w:id="6" w:author="дом" w:date="2020-11-16T13:01:00Z">
        <w:r w:rsidR="00C330B6" w:rsidRPr="00333379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направления письменного</w:t>
        </w:r>
      </w:ins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уведомления в адрес </w:t>
      </w:r>
      <w:r w:rsidR="00614479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Банка</w:t>
      </w:r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, по адресу, указанн</w:t>
      </w:r>
      <w:r w:rsidR="00C76887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ому</w:t>
      </w:r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выше. </w:t>
      </w:r>
      <w:r w:rsidR="003A5D02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 этом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я</w:t>
      </w:r>
      <w:r w:rsidR="003A5D02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информирован о том, что отзыв настоящего согласия может привести к невозможности исполнения/содействия исполнения заключенных договоров. </w:t>
      </w:r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Настоящее согласие считается отозванным по истечении 30 (Тридцати) дней с момента получения </w:t>
      </w:r>
      <w:r w:rsidR="00614479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Банком</w:t>
      </w:r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письменного уведомления об отзыве настоящего согласия. День получения уведомления не включается в 30 (тридцати) дневный срок.</w:t>
      </w:r>
      <w:r w:rsidR="008B09E6" w:rsidRPr="00333379" w:rsidDel="00FE0D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3F2298" w:rsidRPr="003F2298">
        <w:rPr>
          <w:rFonts w:ascii="Times New Roman" w:eastAsia="Times New Roman" w:hAnsi="Times New Roman" w:cs="Times New Roman"/>
          <w:sz w:val="20"/>
          <w:szCs w:val="20"/>
          <w:lang w:eastAsia="ru-RU"/>
        </w:rPr>
        <w:t>Обрабатываемые персональные данные подлежат уничтожению либо обезличиванию по достижении целей обработки или в случае утраты необходимости в достижении этих целей, если иное не предусмотрено федеральным законом</w:t>
      </w:r>
      <w:r w:rsidR="003F229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  <w:r w:rsidR="00013AD5" w:rsidRPr="00013AD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 этом Банк имеет право продолжать </w:t>
      </w:r>
      <w:ins w:id="7" w:author="дом" w:date="2020-11-16T13:01:00Z">
        <w:r w:rsidR="00C330B6" w:rsidRPr="00013AD5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обработку персональных</w:t>
        </w:r>
      </w:ins>
      <w:r w:rsidR="00013AD5" w:rsidRPr="00013AD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данных Клиента без его согласия при наличии оснований, установленных законодательством Российской Федерации.</w:t>
      </w:r>
    </w:p>
    <w:p w:rsidR="005E73E8" w:rsidRDefault="00C330B6" w:rsidP="005E73E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ins w:id="8" w:author="дом" w:date="2020-11-16T13:01:00Z">
        <w:r w:rsidRPr="00C330B6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Настоящим поручаю Банку при необходимости по решению Банка передать Операторам связи</w:t>
        </w:r>
      </w:ins>
      <w:r w:rsidR="005E73E8" w:rsidRP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(«Билайн» (Публичное Акционерное Общество «Вымпел-Коммуникации» расположенное по адресу: РФ, 127083, г. Москва, ул. Восьмого марта, д. 10, стр. 14); «МТС» (Публичное Акционерное Общество «Мобильные ТелеСистемы» расположенное по адресу: РФ, 109147, г. Москва, ул. Марксистская, д. 4); «МегаФон» (Публичное Акционерное Общество «МегаФон» расположенное по адресу: РФ, 115035, г. Москва, Кадашевская наб., д. 30); «Теле2» (Общество с ограниченной ответственностью «Т2 Мобайл» расположенное по адресу: РФ, 125212, г. Москва, Ленинградское ш., д. 39А, стр. 1) и др.)</w:t>
      </w:r>
      <w:r w:rsidR="005E73E8"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 обработку (сбор, систематизация, накопление, хранение, уточнение (обновление, изменение), использование, передача, уничтожение персональных данных) с использованием и без использования средств автоматизации своих персональных данных </w:t>
      </w:r>
      <w:r w:rsidR="005E73E8" w:rsidRP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>(сведения об абоненте, указанные в договоре об оказании услуг связи, заключенному с таким Оператором связи, включая сведения об оказываемых мне услугах связи)</w:t>
      </w:r>
      <w:r w:rsidR="005E73E8"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предоставление данных и результатов обработки Банку (Публичному акционерному обществу «Совкомбанк», находящемуся по адресу: 156000, Костромская область, г. Кострома, пр. Текстильщиков, д. 46) и третьим лицам, список которых размещен на сайте </w:t>
      </w:r>
      <w:r w:rsidR="005E73E8" w:rsidRP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>оператора связи</w:t>
      </w:r>
      <w:r w:rsidR="005E73E8"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с целью принятия Банком </w:t>
      </w:r>
      <w:del w:id="9" w:author="дом" w:date="2020-11-16T15:57:00Z">
        <w:r w:rsidR="005E73E8" w:rsidRPr="005E73E8" w:rsidDel="008D01AF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delText xml:space="preserve">или третьими лицом </w:delText>
        </w:r>
      </w:del>
      <w:r w:rsidR="005E73E8"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решения о заключении со мной договоров и использовании данных в рамках заключенных договоров. Данное согласие действует </w:t>
      </w:r>
      <w:r w:rsidR="006A0664" w:rsidRPr="00D11694">
        <w:rPr>
          <w:rFonts w:ascii="Times New Roman" w:eastAsia="Times New Roman" w:hAnsi="Times New Roman" w:cs="Times New Roman"/>
          <w:sz w:val="20"/>
          <w:szCs w:val="20"/>
          <w:lang w:eastAsia="ru-RU"/>
        </w:rPr>
        <w:t>до достижения целей, на которые оно предоставлено</w:t>
      </w:r>
      <w:r w:rsidR="006A066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r w:rsidR="005E73E8"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 может быть отозвано в любой момент при обращении в Банк либо к </w:t>
      </w:r>
      <w:r w:rsidR="005E73E8" w:rsidRP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>Оператору связи</w:t>
      </w:r>
      <w:r w:rsidR="005E73E8"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посредством заявления в письменной форме.</w:t>
      </w:r>
    </w:p>
    <w:p w:rsidR="005E73E8" w:rsidRDefault="005E73E8" w:rsidP="005E73E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Подтверждаю также согласие на обработку и передачу обезличенных данных статистики при соблюдении положения о сохранности данных и политику конфиденциальности в компании AppMetrica (https://yandex.ru/legal/confidential) и Google Analytics (https://policies.google.com/privacy#infosecurity) с целью поддержания и улучшения существующих сервисов</w:t>
      </w:r>
      <w:ins w:id="10" w:author="дом" w:date="2020-11-16T13:01:00Z">
        <w:r w:rsidR="00C330B6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. </w:t>
        </w:r>
      </w:ins>
    </w:p>
    <w:p w:rsidR="00965C74" w:rsidRDefault="005E73E8" w:rsidP="005E73E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Устанавливая и используя сайты, мобильные приложения и другие технические средства, разработанные и принадлежащие </w:t>
      </w:r>
      <w:r w:rsidR="00614479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Банку</w:t>
      </w: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я даю </w:t>
      </w:r>
      <w:r w:rsidR="00614479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Банку</w:t>
      </w: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согласие на сбор, обработку и хранение истории посещаемых интернет-сайтов и страниц с целью предоставления мне персонализированных маркетинговых предложений от </w:t>
      </w:r>
      <w:r w:rsidR="00614479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Банка</w:t>
      </w: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его партнеров</w:t>
      </w:r>
      <w:ins w:id="11" w:author="дом" w:date="2020-11-16T15:57:00Z">
        <w:r w:rsidR="008D01AF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,</w:t>
        </w:r>
        <w:r w:rsidR="008D01AF" w:rsidRPr="008D01AF">
          <w:t xml:space="preserve"> </w:t>
        </w:r>
        <w:r w:rsidR="008D01AF" w:rsidRPr="008D01AF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указанным на сайте https://halvacard.ru/shops/all-shops</w:t>
        </w:r>
      </w:ins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sectPr w:rsidR="00965C74" w:rsidSect="008A51C8">
      <w:headerReference w:type="default" r:id="rId6"/>
      <w:footerReference w:type="default" r:id="rId7"/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5278919" w16cid:durableId="235D1F91"/>
  <w16cid:commentId w16cid:paraId="6D5F91D0" w16cid:durableId="235D205E"/>
  <w16cid:commentId w16cid:paraId="58C334C9" w16cid:durableId="235D1F92"/>
  <w16cid:commentId w16cid:paraId="5D9976F1" w16cid:durableId="235D2073"/>
  <w16cid:commentId w16cid:paraId="53CCDF68" w16cid:durableId="235D1F93"/>
  <w16cid:commentId w16cid:paraId="75A37132" w16cid:durableId="235D1F94"/>
  <w16cid:commentId w16cid:paraId="56E84249" w16cid:durableId="235D2050"/>
  <w16cid:commentId w16cid:paraId="1A3A71E5" w16cid:durableId="235D1F95"/>
  <w16cid:commentId w16cid:paraId="02509CBA" w16cid:durableId="235D2000"/>
  <w16cid:commentId w16cid:paraId="69994962" w16cid:durableId="235D1F9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03BA" w:rsidRDefault="005B03BA">
      <w:pPr>
        <w:spacing w:after="0" w:line="240" w:lineRule="auto"/>
      </w:pPr>
      <w:r>
        <w:separator/>
      </w:r>
    </w:p>
  </w:endnote>
  <w:endnote w:type="continuationSeparator" w:id="0">
    <w:p w:rsidR="005B03BA" w:rsidRDefault="005B03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08895782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7C3645" w:rsidRDefault="007C3645">
            <w:pPr>
              <w:pStyle w:val="a5"/>
              <w:jc w:val="right"/>
            </w:pPr>
            <w:r w:rsidRPr="007C3645">
              <w:rPr>
                <w:rFonts w:ascii="Times New Roman" w:hAnsi="Times New Roman" w:cs="Times New Roman"/>
                <w:sz w:val="20"/>
                <w:szCs w:val="20"/>
              </w:rPr>
              <w:t xml:space="preserve">Страница </w:t>
            </w:r>
            <w:r w:rsidR="00401C54" w:rsidRPr="007C36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7C36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="00401C54" w:rsidRPr="007C36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4777B8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</w:t>
            </w:r>
            <w:r w:rsidR="00401C54" w:rsidRPr="007C36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7C3645">
              <w:rPr>
                <w:rFonts w:ascii="Times New Roman" w:hAnsi="Times New Roman" w:cs="Times New Roman"/>
                <w:sz w:val="20"/>
                <w:szCs w:val="20"/>
              </w:rPr>
              <w:t xml:space="preserve"> из </w:t>
            </w:r>
            <w:r w:rsidR="00401C54" w:rsidRPr="007C36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7C36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="00401C54" w:rsidRPr="007C36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4777B8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3</w:t>
            </w:r>
            <w:r w:rsidR="00401C54" w:rsidRPr="007C36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7C3645" w:rsidRDefault="007C364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03BA" w:rsidRDefault="005B03BA">
      <w:pPr>
        <w:spacing w:after="0" w:line="240" w:lineRule="auto"/>
      </w:pPr>
      <w:r>
        <w:separator/>
      </w:r>
    </w:p>
  </w:footnote>
  <w:footnote w:type="continuationSeparator" w:id="0">
    <w:p w:rsidR="005B03BA" w:rsidRDefault="005B03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25D8" w:rsidRPr="004425D8" w:rsidRDefault="004425D8" w:rsidP="004425D8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4425D8">
      <w:rPr>
        <w:rFonts w:ascii="Times New Roman" w:hAnsi="Times New Roman"/>
        <w:bCs/>
        <w:noProof/>
        <w:sz w:val="20"/>
        <w:szCs w:val="20"/>
      </w:rPr>
      <w:drawing>
        <wp:inline distT="0" distB="0" distL="0" distR="0">
          <wp:extent cx="1498600" cy="160931"/>
          <wp:effectExtent l="0" t="0" r="6350" b="0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1305" cy="16122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4425D8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:rsidR="004425D8" w:rsidRPr="004425D8" w:rsidRDefault="004425D8" w:rsidP="004425D8">
    <w:pPr>
      <w:pStyle w:val="a3"/>
      <w:jc w:val="right"/>
    </w:pPr>
  </w:p>
  <w:p w:rsidR="00FE0D97" w:rsidRDefault="00FE0D97" w:rsidP="005B185F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16"/>
        <w:szCs w:val="16"/>
      </w:rPr>
    </w:pPr>
  </w:p>
  <w:p w:rsidR="005B185F" w:rsidRPr="005B185F" w:rsidRDefault="005B185F" w:rsidP="005B185F">
    <w:pPr>
      <w:pStyle w:val="Style2"/>
      <w:widowControl/>
      <w:tabs>
        <w:tab w:val="left" w:pos="1200"/>
        <w:tab w:val="right" w:pos="9355"/>
      </w:tabs>
      <w:jc w:val="right"/>
      <w:rPr>
        <w:rFonts w:ascii="Times New Roman" w:hAnsi="Times New Roman" w:cs="Garamond"/>
        <w:bCs/>
        <w:sz w:val="16"/>
        <w:szCs w:val="16"/>
      </w:rPr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дом">
    <w15:presenceInfo w15:providerId="None" w15:userId="дом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65C74"/>
    <w:rsid w:val="00013AD5"/>
    <w:rsid w:val="0004243A"/>
    <w:rsid w:val="000B632E"/>
    <w:rsid w:val="000C475D"/>
    <w:rsid w:val="000C65D8"/>
    <w:rsid w:val="000E0115"/>
    <w:rsid w:val="000F5455"/>
    <w:rsid w:val="00126641"/>
    <w:rsid w:val="00127271"/>
    <w:rsid w:val="00162474"/>
    <w:rsid w:val="001856FA"/>
    <w:rsid w:val="001C326E"/>
    <w:rsid w:val="001D39C1"/>
    <w:rsid w:val="001E3281"/>
    <w:rsid w:val="0020004D"/>
    <w:rsid w:val="00223B86"/>
    <w:rsid w:val="002717FE"/>
    <w:rsid w:val="002B6AD5"/>
    <w:rsid w:val="002C1160"/>
    <w:rsid w:val="002C70A8"/>
    <w:rsid w:val="002D2535"/>
    <w:rsid w:val="002D7F9F"/>
    <w:rsid w:val="002F2255"/>
    <w:rsid w:val="00301446"/>
    <w:rsid w:val="00306E65"/>
    <w:rsid w:val="003072B8"/>
    <w:rsid w:val="00333379"/>
    <w:rsid w:val="003A5D02"/>
    <w:rsid w:val="003C23C5"/>
    <w:rsid w:val="003D597E"/>
    <w:rsid w:val="003E161A"/>
    <w:rsid w:val="003F15A8"/>
    <w:rsid w:val="003F2298"/>
    <w:rsid w:val="00401C54"/>
    <w:rsid w:val="00412674"/>
    <w:rsid w:val="00427081"/>
    <w:rsid w:val="00440E8F"/>
    <w:rsid w:val="004425D8"/>
    <w:rsid w:val="00450471"/>
    <w:rsid w:val="00452C64"/>
    <w:rsid w:val="00461776"/>
    <w:rsid w:val="004777B8"/>
    <w:rsid w:val="00485932"/>
    <w:rsid w:val="004932B1"/>
    <w:rsid w:val="004A705C"/>
    <w:rsid w:val="004B53A5"/>
    <w:rsid w:val="004B792C"/>
    <w:rsid w:val="00501CCB"/>
    <w:rsid w:val="005B03BA"/>
    <w:rsid w:val="005B185F"/>
    <w:rsid w:val="005B2CF4"/>
    <w:rsid w:val="005D38EB"/>
    <w:rsid w:val="005E73E8"/>
    <w:rsid w:val="006110E3"/>
    <w:rsid w:val="00614479"/>
    <w:rsid w:val="00624B21"/>
    <w:rsid w:val="00665855"/>
    <w:rsid w:val="0069792F"/>
    <w:rsid w:val="006A0664"/>
    <w:rsid w:val="006A78E1"/>
    <w:rsid w:val="006C6AC2"/>
    <w:rsid w:val="006C6F57"/>
    <w:rsid w:val="00725228"/>
    <w:rsid w:val="0073032D"/>
    <w:rsid w:val="00742A1E"/>
    <w:rsid w:val="00755493"/>
    <w:rsid w:val="00757178"/>
    <w:rsid w:val="00783438"/>
    <w:rsid w:val="00797AAE"/>
    <w:rsid w:val="007B700E"/>
    <w:rsid w:val="007C3645"/>
    <w:rsid w:val="007F4F23"/>
    <w:rsid w:val="007F7F39"/>
    <w:rsid w:val="00801EDC"/>
    <w:rsid w:val="008233B4"/>
    <w:rsid w:val="0083447C"/>
    <w:rsid w:val="00844253"/>
    <w:rsid w:val="008468A7"/>
    <w:rsid w:val="008B09E6"/>
    <w:rsid w:val="008D01AF"/>
    <w:rsid w:val="008D2C1A"/>
    <w:rsid w:val="008D5703"/>
    <w:rsid w:val="008E1E1B"/>
    <w:rsid w:val="008E43BF"/>
    <w:rsid w:val="008F2E06"/>
    <w:rsid w:val="00934DA4"/>
    <w:rsid w:val="00965C74"/>
    <w:rsid w:val="00967043"/>
    <w:rsid w:val="00981C9A"/>
    <w:rsid w:val="009B3E66"/>
    <w:rsid w:val="009B4EF5"/>
    <w:rsid w:val="009C7A30"/>
    <w:rsid w:val="00A21D1F"/>
    <w:rsid w:val="00A7036B"/>
    <w:rsid w:val="00AA11F2"/>
    <w:rsid w:val="00B12635"/>
    <w:rsid w:val="00B52385"/>
    <w:rsid w:val="00B87231"/>
    <w:rsid w:val="00BD370F"/>
    <w:rsid w:val="00BE1322"/>
    <w:rsid w:val="00C14581"/>
    <w:rsid w:val="00C14C78"/>
    <w:rsid w:val="00C330B6"/>
    <w:rsid w:val="00C61E5D"/>
    <w:rsid w:val="00C76887"/>
    <w:rsid w:val="00C80A43"/>
    <w:rsid w:val="00CA20AC"/>
    <w:rsid w:val="00CC26CD"/>
    <w:rsid w:val="00CF3905"/>
    <w:rsid w:val="00CF6207"/>
    <w:rsid w:val="00D00BC9"/>
    <w:rsid w:val="00D03DF4"/>
    <w:rsid w:val="00D11694"/>
    <w:rsid w:val="00D40F0B"/>
    <w:rsid w:val="00D636C0"/>
    <w:rsid w:val="00D7371B"/>
    <w:rsid w:val="00D8521A"/>
    <w:rsid w:val="00DA3696"/>
    <w:rsid w:val="00DB499D"/>
    <w:rsid w:val="00DE67B7"/>
    <w:rsid w:val="00E232C6"/>
    <w:rsid w:val="00E26160"/>
    <w:rsid w:val="00E755AA"/>
    <w:rsid w:val="00EB4684"/>
    <w:rsid w:val="00EE70DE"/>
    <w:rsid w:val="00F359B1"/>
    <w:rsid w:val="00F440E2"/>
    <w:rsid w:val="00F5590A"/>
    <w:rsid w:val="00F934E1"/>
    <w:rsid w:val="00FA5345"/>
    <w:rsid w:val="00FA5822"/>
    <w:rsid w:val="00FE0D97"/>
    <w:rsid w:val="00FE4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741CE6-B496-45B5-9E21-24655D511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79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65C7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965C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34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34DA4"/>
  </w:style>
  <w:style w:type="paragraph" w:styleId="a7">
    <w:name w:val="Balloon Text"/>
    <w:basedOn w:val="a"/>
    <w:link w:val="a8"/>
    <w:uiPriority w:val="99"/>
    <w:semiHidden/>
    <w:unhideWhenUsed/>
    <w:rsid w:val="00934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4DA4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FE0D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basedOn w:val="a0"/>
    <w:uiPriority w:val="99"/>
    <w:semiHidden/>
    <w:unhideWhenUsed/>
    <w:rsid w:val="00BD370F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BD370F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BD370F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BD370F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BD370F"/>
    <w:rPr>
      <w:b/>
      <w:bCs/>
      <w:sz w:val="20"/>
      <w:szCs w:val="20"/>
    </w:rPr>
  </w:style>
  <w:style w:type="character" w:customStyle="1" w:styleId="FontStyle33">
    <w:name w:val="Font Style33"/>
    <w:rsid w:val="005B185F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5B185F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microsoft.com/office/2016/09/relationships/commentsIds" Target="commentsId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1161</Words>
  <Characters>6624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PJSC Sovcombank</Company>
  <LinksUpToDate>false</LinksUpToDate>
  <CharactersWithSpaces>7770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Астафьева Марина Васильевна</dc:creator>
  <cp:lastModifiedBy>Яремин Юрий Васильевич</cp:lastModifiedBy>
  <cp:revision>3</cp:revision>
  <cp:lastPrinted>2020-01-20T15:49:00Z</cp:lastPrinted>
  <dcterms:created xsi:type="dcterms:W3CDTF">2020-11-16T14:37:00Z</dcterms:created>
  <dcterms:modified xsi:type="dcterms:W3CDTF">2020-11-23T08:49:00Z</dcterms:modified>
</cp:coreProperties>
</file>